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BC37A9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D51615">
        <w:rPr>
          <w:b/>
          <w:noProof/>
          <w:sz w:val="24"/>
        </w:rPr>
        <w:t>7-bis</w:t>
      </w:r>
      <w:r w:rsidR="001E41F3">
        <w:rPr>
          <w:b/>
          <w:i/>
          <w:noProof/>
          <w:sz w:val="28"/>
        </w:rPr>
        <w:tab/>
      </w:r>
      <w:r w:rsidR="000A7E27" w:rsidRPr="00516F3D">
        <w:rPr>
          <w:rFonts w:cs="Arial"/>
          <w:b/>
          <w:bCs/>
          <w:noProof/>
          <w:sz w:val="24"/>
          <w:lang w:eastAsia="ja-JP"/>
        </w:rPr>
        <w:t>R3-2</w:t>
      </w:r>
      <w:r w:rsidR="00D51615" w:rsidRPr="00516F3D">
        <w:rPr>
          <w:rFonts w:cs="Arial"/>
          <w:b/>
          <w:bCs/>
          <w:noProof/>
          <w:sz w:val="24"/>
          <w:lang w:eastAsia="ja-JP"/>
        </w:rPr>
        <w:t>5</w:t>
      </w:r>
      <w:r w:rsidR="00516F3D" w:rsidRPr="00516F3D">
        <w:rPr>
          <w:rFonts w:cs="Arial"/>
          <w:b/>
          <w:bCs/>
          <w:noProof/>
          <w:sz w:val="24"/>
          <w:lang w:eastAsia="ja-JP"/>
        </w:rPr>
        <w:t>2258</w:t>
      </w:r>
    </w:p>
    <w:p w14:paraId="7CB45193" w14:textId="41862BED" w:rsidR="001E41F3" w:rsidRDefault="00D51615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Wuhan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China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7</w:t>
      </w:r>
      <w:r w:rsidR="00997BA0">
        <w:rPr>
          <w:noProof w:val="0"/>
          <w:sz w:val="24"/>
        </w:rPr>
        <w:t xml:space="preserve"> – </w:t>
      </w:r>
      <w:r>
        <w:rPr>
          <w:noProof w:val="0"/>
          <w:sz w:val="24"/>
        </w:rPr>
        <w:t>11</w:t>
      </w:r>
      <w:r w:rsidR="00997BA0">
        <w:rPr>
          <w:noProof w:val="0"/>
          <w:sz w:val="24"/>
        </w:rPr>
        <w:t xml:space="preserve"> </w:t>
      </w:r>
      <w:r>
        <w:rPr>
          <w:noProof w:val="0"/>
          <w:sz w:val="24"/>
        </w:rPr>
        <w:t>March</w:t>
      </w:r>
      <w:r w:rsidR="00936669" w:rsidRPr="00936669">
        <w:rPr>
          <w:noProof w:val="0"/>
          <w:sz w:val="24"/>
        </w:rPr>
        <w:t xml:space="preserve"> 202</w:t>
      </w:r>
      <w:r>
        <w:rPr>
          <w:noProof w:val="0"/>
          <w:sz w:val="24"/>
        </w:rPr>
        <w:t>5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F04AC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16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005F8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2850E4" w:rsidR="001E41F3" w:rsidRPr="00936669" w:rsidRDefault="00516F3D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D9B55" w:rsidR="001E41F3" w:rsidRPr="00410371" w:rsidRDefault="00965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D08F0C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18.</w:t>
            </w:r>
            <w:r w:rsidR="00C05AE5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A6486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7C8CE" w:rsidR="001E41F3" w:rsidRDefault="0012646E">
            <w:pPr>
              <w:pStyle w:val="CRCoverPage"/>
              <w:spacing w:after="0"/>
              <w:ind w:left="100"/>
              <w:rPr>
                <w:noProof/>
              </w:rPr>
            </w:pPr>
            <w:r w:rsidRPr="0012646E">
              <w:rPr>
                <w:lang w:eastAsia="ko-KR"/>
              </w:rPr>
              <w:t>Trace Depth for Vendor Specific Trace Record [</w:t>
            </w:r>
            <w:proofErr w:type="spellStart"/>
            <w:r w:rsidRPr="0012646E">
              <w:rPr>
                <w:lang w:eastAsia="ko-KR"/>
              </w:rPr>
              <w:t>Vendor_Specific_Trace</w:t>
            </w:r>
            <w:proofErr w:type="spellEnd"/>
            <w:r w:rsidRPr="0012646E">
              <w:rPr>
                <w:lang w:eastAsia="ko-KR"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170E4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60DEA" w:rsidR="001E41F3" w:rsidRDefault="009F1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fr-FR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0C971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05AE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0B7A1" w:rsidR="001E41F3" w:rsidRPr="009F10EB" w:rsidRDefault="000D0498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 w:rsidRPr="009F10E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95C65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 w:rsidR="00F7183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6ABFB" w14:textId="4CE780F6" w:rsidR="00F7183E" w:rsidRDefault="00C05AE5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C05AE5">
              <w:rPr>
                <w:noProof/>
              </w:rPr>
              <w:t>S5-250077</w:t>
            </w:r>
            <w:r>
              <w:rPr>
                <w:noProof/>
              </w:rPr>
              <w:t>, SA5 agreed to add 3 new codepoints for t</w:t>
            </w:r>
            <w:r w:rsidRPr="00C05AE5">
              <w:rPr>
                <w:noProof/>
              </w:rPr>
              <w:t>he Trace Depth</w:t>
            </w:r>
            <w:r>
              <w:rPr>
                <w:noProof/>
              </w:rPr>
              <w:t xml:space="preserve"> </w:t>
            </w:r>
            <w:r w:rsidRPr="00C05AE5">
              <w:rPr>
                <w:noProof/>
              </w:rPr>
              <w:t>parameter for Trace Session level</w:t>
            </w:r>
            <w:r w:rsidR="00806E16">
              <w:rPr>
                <w:noProof/>
              </w:rPr>
              <w:t xml:space="preserve">, </w:t>
            </w:r>
            <w:r w:rsidR="00806E16" w:rsidRPr="00806E16">
              <w:rPr>
                <w:noProof/>
              </w:rPr>
              <w:t>better support vendor-defined content in a consistent manner</w:t>
            </w:r>
            <w:r>
              <w:rPr>
                <w:noProof/>
              </w:rPr>
              <w:t xml:space="preserve">. In </w:t>
            </w:r>
            <w:r w:rsidR="000D0498">
              <w:rPr>
                <w:noProof/>
              </w:rPr>
              <w:t>F1AP</w:t>
            </w:r>
            <w:r>
              <w:rPr>
                <w:noProof/>
              </w:rPr>
              <w:t xml:space="preserve">, the existing </w:t>
            </w:r>
            <w:r w:rsidRPr="00441B0A">
              <w:rPr>
                <w:i/>
                <w:iCs/>
                <w:noProof/>
              </w:rPr>
              <w:t>Trace Depth</w:t>
            </w:r>
            <w:r>
              <w:rPr>
                <w:noProof/>
              </w:rPr>
              <w:t xml:space="preserve"> IE contained in the </w:t>
            </w:r>
            <w:r w:rsidRPr="00441B0A">
              <w:rPr>
                <w:i/>
                <w:iCs/>
                <w:noProof/>
              </w:rPr>
              <w:t>Trace Activation</w:t>
            </w:r>
            <w:r>
              <w:rPr>
                <w:noProof/>
              </w:rPr>
              <w:t xml:space="preserve"> IE needs to be updated  </w:t>
            </w:r>
            <w:r w:rsidR="00441B0A">
              <w:rPr>
                <w:noProof/>
              </w:rPr>
              <w:t>to introduce these new codepoints, namely</w:t>
            </w:r>
            <w:r w:rsidR="00717334">
              <w:rPr>
                <w:noProof/>
              </w:rPr>
              <w:t>:</w:t>
            </w:r>
          </w:p>
          <w:p w14:paraId="3A8324DB" w14:textId="7777777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350225BA" w14:textId="02E44BA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708AA7DE" w14:textId="791F8100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D184E" w14:textId="77777777" w:rsidR="00E72C35" w:rsidRDefault="00F7183E" w:rsidP="00F7183E">
            <w:pPr>
              <w:pStyle w:val="CRCoverPage"/>
              <w:spacing w:after="0"/>
              <w:rPr>
                <w:noProof/>
              </w:rPr>
            </w:pPr>
            <w:r w:rsidRPr="00EF2794">
              <w:rPr>
                <w:noProof/>
              </w:rPr>
              <w:t>Add</w:t>
            </w:r>
            <w:r>
              <w:rPr>
                <w:noProof/>
              </w:rPr>
              <w:t xml:space="preserve"> </w:t>
            </w:r>
            <w:r w:rsidR="00717334">
              <w:rPr>
                <w:noProof/>
              </w:rPr>
              <w:t xml:space="preserve">3 </w:t>
            </w:r>
            <w:r w:rsidR="00EF2794">
              <w:rPr>
                <w:noProof/>
              </w:rPr>
              <w:t>new</w:t>
            </w:r>
            <w:r w:rsidR="00717334">
              <w:rPr>
                <w:noProof/>
              </w:rPr>
              <w:t xml:space="preserve"> codepoints to the </w:t>
            </w:r>
            <w:r w:rsidR="00717334" w:rsidRPr="00441B0A">
              <w:rPr>
                <w:i/>
                <w:iCs/>
                <w:noProof/>
              </w:rPr>
              <w:t>Trace Depth</w:t>
            </w:r>
            <w:r w:rsidR="00717334">
              <w:rPr>
                <w:noProof/>
              </w:rPr>
              <w:t xml:space="preserve"> IE:</w:t>
            </w:r>
          </w:p>
          <w:p w14:paraId="153C4B04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4516A435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31C656EC" w14:textId="01BC7B6C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99D1A" w:rsidR="00E72C35" w:rsidRDefault="00441B0A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="00717334">
              <w:rPr>
                <w:noProof/>
              </w:rPr>
              <w:t xml:space="preserve">vendor specific </w:t>
            </w:r>
            <w:r>
              <w:rPr>
                <w:noProof/>
              </w:rPr>
              <w:t>Trace Depth introduced by SA5 will not be supported in NG-RAN</w:t>
            </w:r>
            <w:r w:rsidR="00F7183E">
              <w:rPr>
                <w:noProof/>
              </w:rPr>
              <w:t>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26BFB" w:rsidR="00E72C35" w:rsidRPr="007B51CB" w:rsidRDefault="00EF2794" w:rsidP="00EF279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53154">
              <w:rPr>
                <w:noProof/>
              </w:rPr>
              <w:t>9.</w:t>
            </w:r>
            <w:r w:rsidR="001A4E63" w:rsidRPr="00253154">
              <w:rPr>
                <w:noProof/>
              </w:rPr>
              <w:t>3.1.</w:t>
            </w:r>
            <w:r w:rsidR="000D0498">
              <w:rPr>
                <w:noProof/>
              </w:rPr>
              <w:t>88</w:t>
            </w:r>
            <w:r w:rsidR="002F4BBF" w:rsidRPr="00253154">
              <w:rPr>
                <w:noProof/>
              </w:rPr>
              <w:t>,</w:t>
            </w:r>
            <w:r w:rsidR="00253154" w:rsidRPr="00253154">
              <w:rPr>
                <w:noProof/>
              </w:rPr>
              <w:t xml:space="preserve"> 9.4.5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941B50" w:rsidR="00E72C35" w:rsidRDefault="001A4E63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3357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8E7FB6" w:rsidR="00E72C35" w:rsidRPr="001A4E63" w:rsidRDefault="00516F3D" w:rsidP="00E72C35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516F3D">
              <w:rPr>
                <w:noProof/>
              </w:rPr>
              <w:t>TS 38.413 CR1967, TS 38.423 CR1485, TS 3</w:t>
            </w:r>
            <w:r>
              <w:rPr>
                <w:noProof/>
              </w:rPr>
              <w:t>7</w:t>
            </w:r>
            <w:r w:rsidRPr="00516F3D">
              <w:rPr>
                <w:noProof/>
              </w:rPr>
              <w:t>.4</w:t>
            </w:r>
            <w:r>
              <w:rPr>
                <w:noProof/>
              </w:rPr>
              <w:t>8</w:t>
            </w:r>
            <w:r w:rsidRPr="00516F3D">
              <w:rPr>
                <w:noProof/>
              </w:rPr>
              <w:t>3 CR</w:t>
            </w:r>
            <w:r>
              <w:rPr>
                <w:noProof/>
              </w:rPr>
              <w:t>0168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265C16D0" w14:textId="77777777" w:rsidR="000D0498" w:rsidRPr="00EA5FA7" w:rsidRDefault="000D0498" w:rsidP="000D0498">
      <w:pPr>
        <w:pStyle w:val="Heading4"/>
        <w:keepNext w:val="0"/>
        <w:keepLines w:val="0"/>
        <w:widowControl w:val="0"/>
        <w:rPr>
          <w:rFonts w:eastAsia="SimSun"/>
        </w:rPr>
      </w:pPr>
      <w:bookmarkStart w:id="3" w:name="_Toc64448946"/>
      <w:bookmarkStart w:id="4" w:name="_Toc66289605"/>
      <w:bookmarkStart w:id="5" w:name="_Toc74154718"/>
      <w:bookmarkStart w:id="6" w:name="_Toc81383462"/>
      <w:bookmarkStart w:id="7" w:name="_Toc88658095"/>
      <w:bookmarkStart w:id="8" w:name="_Toc97911007"/>
      <w:bookmarkStart w:id="9" w:name="_Toc99038767"/>
      <w:bookmarkStart w:id="10" w:name="_Toc99731030"/>
      <w:bookmarkStart w:id="11" w:name="_Toc105511161"/>
      <w:bookmarkStart w:id="12" w:name="_Toc105927693"/>
      <w:bookmarkStart w:id="13" w:name="_Toc106110233"/>
      <w:bookmarkStart w:id="14" w:name="_Toc113835670"/>
      <w:bookmarkStart w:id="15" w:name="_Toc120124518"/>
      <w:bookmarkStart w:id="16" w:name="_Toc192843944"/>
      <w:r w:rsidRPr="00EA5FA7">
        <w:rPr>
          <w:rFonts w:eastAsia="SimSun"/>
        </w:rPr>
        <w:t>9.3.1.88</w:t>
      </w:r>
      <w:r w:rsidRPr="00EA5FA7">
        <w:rPr>
          <w:rFonts w:eastAsia="SimSun"/>
        </w:rPr>
        <w:tab/>
        <w:t>Trace Activation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5E3E7C1" w14:textId="77777777" w:rsidR="000D0498" w:rsidRPr="00EA5FA7" w:rsidRDefault="000D0498" w:rsidP="000D0498">
      <w:pPr>
        <w:widowControl w:val="0"/>
        <w:rPr>
          <w:rFonts w:eastAsia="SimSun"/>
          <w:lang w:eastAsia="zh-CN"/>
        </w:rPr>
      </w:pPr>
      <w:r w:rsidRPr="00EA5FA7">
        <w:t>This IE defines parameters related to a trace session activation</w:t>
      </w:r>
      <w:r w:rsidRPr="00EA5FA7">
        <w:rPr>
          <w:rFonts w:eastAsia="SimSun" w:hint="eastAsia"/>
          <w:lang w:eastAsia="zh-CN"/>
        </w:rPr>
        <w:t>.</w:t>
      </w:r>
    </w:p>
    <w:tbl>
      <w:tblPr>
        <w:tblW w:w="97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D0498" w:rsidRPr="00EA5FA7" w14:paraId="3219DB16" w14:textId="77777777" w:rsidTr="007D5217">
        <w:trPr>
          <w:tblHeader/>
        </w:trPr>
        <w:tc>
          <w:tcPr>
            <w:tcW w:w="2161" w:type="dxa"/>
          </w:tcPr>
          <w:p w14:paraId="033EA7D1" w14:textId="77777777" w:rsidR="000D0498" w:rsidRPr="00EA5FA7" w:rsidRDefault="000D0498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B8A218" w14:textId="77777777" w:rsidR="000D0498" w:rsidRPr="00EA5FA7" w:rsidRDefault="000D0498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2F29CB" w14:textId="77777777" w:rsidR="000D0498" w:rsidRPr="00EA5FA7" w:rsidRDefault="000D0498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632EA2" w14:textId="77777777" w:rsidR="000D0498" w:rsidRPr="00EA5FA7" w:rsidRDefault="000D0498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00C72E" w14:textId="77777777" w:rsidR="000D0498" w:rsidRPr="00EA5FA7" w:rsidRDefault="000D0498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FE610BE" w14:textId="77777777" w:rsidR="000D0498" w:rsidRPr="0030753D" w:rsidRDefault="000D0498" w:rsidP="007D5217">
            <w:pPr>
              <w:pStyle w:val="TAH"/>
              <w:keepNext w:val="0"/>
              <w:keepLines w:val="0"/>
              <w:widowControl w:val="0"/>
            </w:pPr>
            <w:r w:rsidRPr="0030753D">
              <w:rPr>
                <w:rFonts w:eastAsia="SimSun"/>
              </w:rPr>
              <w:t>Criticality</w:t>
            </w:r>
          </w:p>
        </w:tc>
        <w:tc>
          <w:tcPr>
            <w:tcW w:w="1080" w:type="dxa"/>
          </w:tcPr>
          <w:p w14:paraId="181D2B7B" w14:textId="77777777" w:rsidR="000D0498" w:rsidRPr="00EA5FA7" w:rsidRDefault="000D0498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C3428">
              <w:rPr>
                <w:rFonts w:eastAsia="SimSun" w:cs="Arial"/>
                <w:szCs w:val="18"/>
                <w:lang w:eastAsia="ja-JP"/>
              </w:rPr>
              <w:t>Assigned Criticality</w:t>
            </w:r>
          </w:p>
        </w:tc>
      </w:tr>
      <w:tr w:rsidR="000D0498" w:rsidRPr="00EA5FA7" w14:paraId="564BC73E" w14:textId="77777777" w:rsidTr="007D5217">
        <w:tc>
          <w:tcPr>
            <w:tcW w:w="2161" w:type="dxa"/>
          </w:tcPr>
          <w:p w14:paraId="24F6A6D2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EA5FA7">
              <w:rPr>
                <w:rFonts w:eastAsia="Batang"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256A993D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856F90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1595D7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 w14:paraId="36225197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5DA0EAB1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Reference defined in TS 32.422 [29] (leftmost 6 octets, with PLMN information encoded as in 9.3.1.14), and</w:t>
            </w:r>
          </w:p>
          <w:p w14:paraId="0158642B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Recording Session Reference defined in TS 32.422 [29] (last 2 octets).</w:t>
            </w:r>
          </w:p>
        </w:tc>
        <w:tc>
          <w:tcPr>
            <w:tcW w:w="1080" w:type="dxa"/>
          </w:tcPr>
          <w:p w14:paraId="37076D42" w14:textId="77777777" w:rsidR="000D0498" w:rsidRPr="00EA5FA7" w:rsidRDefault="000D0498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C3428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2F75A31" w14:textId="77777777" w:rsidR="000D0498" w:rsidRPr="00EA5FA7" w:rsidRDefault="000D0498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D0498" w:rsidRPr="00EA5FA7" w14:paraId="0A613AEE" w14:textId="77777777" w:rsidTr="007D5217">
        <w:tc>
          <w:tcPr>
            <w:tcW w:w="2161" w:type="dxa"/>
          </w:tcPr>
          <w:p w14:paraId="34276D44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EA5FA7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67979813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DB210F5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3414ABC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1728" w:type="dxa"/>
          </w:tcPr>
          <w:p w14:paraId="2ADD164B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7EAD08CB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ja-JP"/>
              </w:rPr>
              <w:t>first bit</w:t>
            </w:r>
            <w:r w:rsidRPr="00EA5FA7">
              <w:rPr>
                <w:rFonts w:cs="Arial"/>
                <w:lang w:eastAsia="zh-CN"/>
              </w:rPr>
              <w:t xml:space="preserve"> = NG-C, </w:t>
            </w:r>
            <w:r w:rsidRPr="00EA5FA7">
              <w:rPr>
                <w:rFonts w:cs="Arial"/>
                <w:lang w:eastAsia="ja-JP"/>
              </w:rPr>
              <w:t>second bit</w:t>
            </w:r>
            <w:r w:rsidRPr="00EA5FA7">
              <w:rPr>
                <w:rFonts w:cs="Arial"/>
                <w:lang w:eastAsia="zh-CN"/>
              </w:rPr>
              <w:t xml:space="preserve"> = </w:t>
            </w:r>
            <w:proofErr w:type="spellStart"/>
            <w:r w:rsidRPr="00EA5FA7">
              <w:rPr>
                <w:rFonts w:cs="Arial"/>
                <w:lang w:eastAsia="zh-CN"/>
              </w:rPr>
              <w:t>Xn</w:t>
            </w:r>
            <w:proofErr w:type="spellEnd"/>
            <w:r w:rsidRPr="00EA5FA7">
              <w:rPr>
                <w:rFonts w:cs="Arial"/>
                <w:lang w:eastAsia="zh-CN"/>
              </w:rPr>
              <w:t>-C,</w:t>
            </w:r>
            <w:r w:rsidRPr="00EA5FA7">
              <w:rPr>
                <w:rFonts w:cs="Arial"/>
                <w:lang w:eastAsia="ja-JP"/>
              </w:rPr>
              <w:t xml:space="preserve"> third bit</w:t>
            </w:r>
            <w:r w:rsidRPr="00EA5FA7">
              <w:rPr>
                <w:rFonts w:cs="Arial"/>
                <w:lang w:eastAsia="zh-CN"/>
              </w:rPr>
              <w:t xml:space="preserve"> = </w:t>
            </w:r>
            <w:proofErr w:type="spellStart"/>
            <w:r w:rsidRPr="00EA5FA7">
              <w:rPr>
                <w:rFonts w:cs="Arial"/>
                <w:lang w:eastAsia="zh-CN"/>
              </w:rPr>
              <w:t>Uu</w:t>
            </w:r>
            <w:proofErr w:type="spellEnd"/>
            <w:r w:rsidRPr="00EA5FA7">
              <w:rPr>
                <w:rFonts w:cs="Arial"/>
                <w:lang w:eastAsia="zh-CN"/>
              </w:rPr>
              <w:t>, fourth bit = F1-C, fifth bit = E1:</w:t>
            </w:r>
          </w:p>
          <w:p w14:paraId="4F3753DF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other bits reserved for future use. </w:t>
            </w:r>
            <w:r w:rsidRPr="00EA5FA7"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080" w:type="dxa"/>
          </w:tcPr>
          <w:p w14:paraId="1899833B" w14:textId="77777777" w:rsidR="000D0498" w:rsidRPr="00EA5FA7" w:rsidRDefault="000D0498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544C3384" w14:textId="77777777" w:rsidR="000D0498" w:rsidRPr="00EA5FA7" w:rsidRDefault="000D0498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0498" w:rsidRPr="00EA5FA7" w14:paraId="18D4AE5E" w14:textId="77777777" w:rsidTr="007D5217">
        <w:tc>
          <w:tcPr>
            <w:tcW w:w="2161" w:type="dxa"/>
          </w:tcPr>
          <w:p w14:paraId="4F1E661F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5C408CCD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6670A3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FBE0B9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ja-JP"/>
              </w:rPr>
              <w:t>ENUMERATED (minimum, medium, maximum</w:t>
            </w:r>
            <w:r w:rsidRPr="00EA5FA7">
              <w:rPr>
                <w:rFonts w:cs="Arial"/>
                <w:lang w:eastAsia="zh-CN"/>
              </w:rPr>
              <w:t xml:space="preserve">, </w:t>
            </w:r>
            <w:proofErr w:type="spellStart"/>
            <w:r w:rsidRPr="00EA5FA7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EA5FA7">
              <w:rPr>
                <w:rFonts w:cs="Arial"/>
                <w:lang w:eastAsia="zh-CN"/>
              </w:rPr>
              <w:t>,</w:t>
            </w:r>
          </w:p>
          <w:p w14:paraId="08E90C4D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EA5FA7">
              <w:rPr>
                <w:rFonts w:cs="Arial"/>
                <w:lang w:eastAsia="zh-CN"/>
              </w:rPr>
              <w:t>,</w:t>
            </w:r>
          </w:p>
          <w:p w14:paraId="6F899972" w14:textId="0A420415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EA5FA7">
              <w:rPr>
                <w:rFonts w:cs="Arial"/>
                <w:lang w:eastAsia="zh-CN"/>
              </w:rPr>
              <w:t xml:space="preserve">, </w:t>
            </w:r>
            <w:r w:rsidRPr="00EA5FA7">
              <w:rPr>
                <w:rFonts w:cs="Arial"/>
                <w:lang w:eastAsia="ja-JP"/>
              </w:rPr>
              <w:t>…</w:t>
            </w:r>
            <w:ins w:id="17" w:author="Ericsson User" w:date="2025-03-25T18:56:00Z">
              <w:r w:rsidR="00005F80">
                <w:rPr>
                  <w:rFonts w:cs="Arial"/>
                  <w:lang w:eastAsia="ja-JP"/>
                </w:rPr>
                <w:t xml:space="preserve">, </w:t>
              </w:r>
            </w:ins>
            <w:proofErr w:type="spellStart"/>
            <w:ins w:id="18" w:author="Ericsson User" w:date="2025-03-25T18:57:00Z">
              <w:r w:rsidR="00005F80">
                <w:rPr>
                  <w:rFonts w:cs="Arial"/>
                  <w:lang w:eastAsia="ja-JP"/>
                </w:rPr>
                <w:t>m</w:t>
              </w:r>
            </w:ins>
            <w:ins w:id="19" w:author="Ericsson User" w:date="2025-03-25T18:56:00Z">
              <w:r w:rsidR="00005F80" w:rsidRPr="00441B0A">
                <w:rPr>
                  <w:noProof/>
                </w:rPr>
                <w:t>inimumOnlyVendorSpecificTraceRecord</w:t>
              </w:r>
            </w:ins>
            <w:proofErr w:type="spellEnd"/>
            <w:ins w:id="20" w:author="Ericsson User" w:date="2025-03-25T18:57:00Z">
              <w:r w:rsidR="00005F80">
                <w:rPr>
                  <w:noProof/>
                </w:rPr>
                <w:t>, medium</w:t>
              </w:r>
              <w:r w:rsidR="00005F80" w:rsidRPr="00441B0A">
                <w:rPr>
                  <w:noProof/>
                </w:rPr>
                <w:t>OnlyVendorSpecificTraceRecord</w:t>
              </w:r>
              <w:r w:rsidR="00005F80">
                <w:rPr>
                  <w:noProof/>
                </w:rPr>
                <w:t>, m</w:t>
              </w:r>
              <w:r w:rsidR="00005F80" w:rsidRPr="00441B0A">
                <w:rPr>
                  <w:noProof/>
                </w:rPr>
                <w:t>aximumOnlyVendorSpecificTraceRecord</w:t>
              </w:r>
            </w:ins>
            <w:r w:rsidRPr="00EA5FA7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0CD0A274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Defined in TS 32.422 [29].</w:t>
            </w:r>
          </w:p>
        </w:tc>
        <w:tc>
          <w:tcPr>
            <w:tcW w:w="1080" w:type="dxa"/>
          </w:tcPr>
          <w:p w14:paraId="3AF4EF51" w14:textId="77777777" w:rsidR="000D0498" w:rsidRPr="00EA5FA7" w:rsidRDefault="000D0498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C3428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18DD296" w14:textId="77777777" w:rsidR="000D0498" w:rsidRPr="00EA5FA7" w:rsidRDefault="000D0498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D0498" w:rsidRPr="00EA5FA7" w14:paraId="2A622E89" w14:textId="77777777" w:rsidTr="007D5217">
        <w:tc>
          <w:tcPr>
            <w:tcW w:w="2161" w:type="dxa"/>
          </w:tcPr>
          <w:p w14:paraId="323218E0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46F12337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BE0C6A7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31CE0E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Transport Layer Address</w:t>
            </w:r>
          </w:p>
          <w:p w14:paraId="36BAE3AD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9.3.2.3</w:t>
            </w:r>
          </w:p>
        </w:tc>
        <w:tc>
          <w:tcPr>
            <w:tcW w:w="1728" w:type="dxa"/>
          </w:tcPr>
          <w:p w14:paraId="3ABD2F9A" w14:textId="77777777" w:rsidR="000D0498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06D7F2ED" w14:textId="77777777" w:rsidR="000D0498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Defined in TS 32.422 [29]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258F289E" w14:textId="77777777" w:rsidR="000D0498" w:rsidRPr="00EA5FA7" w:rsidRDefault="000D0498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Should be ignored </w:t>
            </w:r>
            <w:r>
              <w:rPr>
                <w:rFonts w:cs="Arial"/>
                <w:lang w:val="en-US" w:eastAsia="zh-CN"/>
              </w:rPr>
              <w:lastRenderedPageBreak/>
              <w:t>if URI is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001609EC" w14:textId="77777777" w:rsidR="000D0498" w:rsidRDefault="000D0498" w:rsidP="007D521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68875203" w14:textId="77777777" w:rsidR="000D0498" w:rsidRDefault="000D0498" w:rsidP="007D521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0D0498" w:rsidRPr="00013F93" w14:paraId="01E969BE" w14:textId="77777777" w:rsidTr="007D521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FF09" w14:textId="77777777" w:rsidR="000D0498" w:rsidRPr="00013F93" w:rsidRDefault="000D0498" w:rsidP="007D52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MDT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B7C2" w14:textId="77777777" w:rsidR="000D0498" w:rsidRPr="00013F93" w:rsidRDefault="000D0498" w:rsidP="007D52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9638" w14:textId="77777777" w:rsidR="000D0498" w:rsidRPr="00013F93" w:rsidRDefault="000D0498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CF37" w14:textId="77777777" w:rsidR="000D0498" w:rsidRPr="000C19B4" w:rsidRDefault="000D0498" w:rsidP="007D52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47E5" w14:textId="77777777" w:rsidR="000D0498" w:rsidRPr="00013F93" w:rsidRDefault="000D0498" w:rsidP="007D52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1101" w14:textId="77777777" w:rsidR="000D0498" w:rsidRPr="00013F93" w:rsidRDefault="000D0498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3419" w14:textId="77777777" w:rsidR="000D0498" w:rsidRPr="00013F93" w:rsidRDefault="000D0498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ignore</w:t>
            </w:r>
          </w:p>
        </w:tc>
      </w:tr>
      <w:tr w:rsidR="000D0498" w:rsidRPr="00013F93" w14:paraId="409EE82C" w14:textId="77777777" w:rsidTr="007D521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5C83" w14:textId="77777777" w:rsidR="000D0498" w:rsidRDefault="000D0498" w:rsidP="007D52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465B">
              <w:rPr>
                <w:lang w:eastAsia="zh-CN"/>
              </w:rPr>
              <w:t>Trace Collection Entity URI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FA2A" w14:textId="77777777" w:rsidR="000D0498" w:rsidRDefault="000D0498" w:rsidP="007D52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EF4F" w14:textId="77777777" w:rsidR="000D0498" w:rsidRPr="004B465B" w:rsidRDefault="000D0498" w:rsidP="007D521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5934" w14:textId="77777777" w:rsidR="000D0498" w:rsidRPr="000C19B4" w:rsidRDefault="000D0498" w:rsidP="007D521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9B4">
              <w:rPr>
                <w:lang w:val="en-US" w:eastAsia="zh-CN"/>
              </w:rPr>
              <w:t>URI</w:t>
            </w:r>
          </w:p>
          <w:p w14:paraId="46D7FFE0" w14:textId="77777777" w:rsidR="000D0498" w:rsidRPr="000C19B4" w:rsidRDefault="000D0498" w:rsidP="007D521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0200" w14:textId="77777777" w:rsidR="000D0498" w:rsidRDefault="000D0498" w:rsidP="007D521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For Streaming based Reporting.</w:t>
            </w:r>
          </w:p>
          <w:p w14:paraId="34D99ABC" w14:textId="77777777" w:rsidR="000D0498" w:rsidRPr="004B465B" w:rsidRDefault="000D0498" w:rsidP="007D521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465B">
              <w:rPr>
                <w:lang w:val="en-US" w:eastAsia="zh-CN"/>
              </w:rPr>
              <w:t>Defined in TS 32.422 [</w:t>
            </w:r>
            <w:r>
              <w:rPr>
                <w:lang w:val="en-US" w:eastAsia="zh-CN"/>
              </w:rPr>
              <w:t>29</w:t>
            </w:r>
            <w:r w:rsidRPr="004B465B">
              <w:rPr>
                <w:lang w:val="en-US" w:eastAsia="zh-CN"/>
              </w:rPr>
              <w:t>]</w:t>
            </w:r>
          </w:p>
          <w:p w14:paraId="1B11E4E2" w14:textId="77777777" w:rsidR="000D0498" w:rsidRPr="00013F93" w:rsidRDefault="000D0498" w:rsidP="007D52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Replaces </w:t>
            </w:r>
            <w:r w:rsidRPr="004B465B">
              <w:rPr>
                <w:lang w:val="en-US" w:eastAsia="zh-CN"/>
              </w:rPr>
              <w:t>Trace Collection Entity IP Address</w:t>
            </w:r>
            <w:r>
              <w:rPr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69A0" w14:textId="77777777" w:rsidR="000D0498" w:rsidRDefault="000D0498" w:rsidP="007D521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E973" w14:textId="77777777" w:rsidR="000D0498" w:rsidRDefault="000D0498" w:rsidP="007D521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t>ignore</w:t>
            </w:r>
          </w:p>
        </w:tc>
      </w:tr>
    </w:tbl>
    <w:p w14:paraId="2B3DC284" w14:textId="77777777" w:rsidR="000D0498" w:rsidRPr="00EA5FA7" w:rsidRDefault="000D0498" w:rsidP="000D0498">
      <w:pPr>
        <w:widowControl w:val="0"/>
      </w:pPr>
    </w:p>
    <w:p w14:paraId="125E794B" w14:textId="5CA85BFE" w:rsidR="00EF2794" w:rsidRPr="00EF2794" w:rsidRDefault="00E72C35" w:rsidP="00EF2794">
      <w:pPr>
        <w:jc w:val="center"/>
        <w:rPr>
          <w:color w:val="FF0000"/>
          <w:highlight w:val="yellow"/>
        </w:rPr>
        <w:sectPr w:rsidR="00EF2794" w:rsidRPr="00EF279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  <w:bookmarkStart w:id="21" w:name="_Toc20955683"/>
      <w:bookmarkStart w:id="22" w:name="_Toc29461126"/>
      <w:bookmarkStart w:id="23" w:name="_Toc29505858"/>
      <w:bookmarkStart w:id="24" w:name="_Toc36556383"/>
      <w:bookmarkStart w:id="25" w:name="_Toc45881870"/>
      <w:bookmarkStart w:id="26" w:name="_Toc51852511"/>
      <w:bookmarkStart w:id="27" w:name="_Toc56620462"/>
      <w:bookmarkStart w:id="28" w:name="_Toc64448104"/>
      <w:bookmarkStart w:id="29" w:name="_Toc74152880"/>
      <w:bookmarkStart w:id="30" w:name="_Toc88656306"/>
      <w:bookmarkStart w:id="31" w:name="_Toc88657365"/>
      <w:bookmarkStart w:id="32" w:name="_Toc105657471"/>
      <w:bookmarkStart w:id="33" w:name="_Toc106108852"/>
      <w:bookmarkStart w:id="34" w:name="_Toc112687955"/>
      <w:bookmarkStart w:id="35" w:name="_Toc170754143"/>
    </w:p>
    <w:p w14:paraId="2ADD5C5B" w14:textId="77777777" w:rsidR="000D0498" w:rsidRPr="00EA5FA7" w:rsidRDefault="000D0498" w:rsidP="000D0498">
      <w:pPr>
        <w:pStyle w:val="Heading3"/>
      </w:pPr>
      <w:bookmarkStart w:id="36" w:name="_Toc20956003"/>
      <w:bookmarkStart w:id="37" w:name="_Toc29893129"/>
      <w:bookmarkStart w:id="38" w:name="_Toc36557066"/>
      <w:bookmarkStart w:id="39" w:name="_Toc45832586"/>
      <w:bookmarkStart w:id="40" w:name="_Toc51763908"/>
      <w:bookmarkStart w:id="41" w:name="_Toc64449080"/>
      <w:bookmarkStart w:id="42" w:name="_Toc66289739"/>
      <w:bookmarkStart w:id="43" w:name="_Toc74154852"/>
      <w:bookmarkStart w:id="44" w:name="_Toc81383596"/>
      <w:bookmarkStart w:id="45" w:name="_Toc88658230"/>
      <w:bookmarkStart w:id="46" w:name="_Toc97911142"/>
      <w:bookmarkStart w:id="47" w:name="_Toc99038966"/>
      <w:bookmarkStart w:id="48" w:name="_Toc99731229"/>
      <w:bookmarkStart w:id="49" w:name="_Toc105511364"/>
      <w:bookmarkStart w:id="50" w:name="_Toc105927896"/>
      <w:bookmarkStart w:id="51" w:name="_Toc106110436"/>
      <w:bookmarkStart w:id="52" w:name="_Toc113835878"/>
      <w:bookmarkStart w:id="53" w:name="_Toc120124734"/>
      <w:bookmarkStart w:id="54" w:name="_Toc192844223"/>
      <w:bookmarkStart w:id="55" w:name="_Hlk1522778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EA5FA7">
        <w:lastRenderedPageBreak/>
        <w:t>9.4.5</w:t>
      </w:r>
      <w:r w:rsidRPr="00EA5FA7"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2EF4A0F" w14:textId="4FE5AF6B" w:rsidR="007E0FEC" w:rsidRDefault="007E0FEC" w:rsidP="007E0FEC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35C5B366" w14:textId="77777777" w:rsidR="000D0498" w:rsidRPr="00EA5FA7" w:rsidRDefault="007E0FEC" w:rsidP="000D0498">
      <w:pPr>
        <w:pStyle w:val="PL"/>
        <w:rPr>
          <w:noProof w:val="0"/>
        </w:rPr>
      </w:pPr>
      <w:r w:rsidRPr="008F4287">
        <w:rPr>
          <w:snapToGrid w:val="0"/>
          <w:lang w:val="en-US"/>
        </w:rPr>
        <w:tab/>
      </w:r>
      <w:bookmarkEnd w:id="55"/>
      <w:proofErr w:type="spellStart"/>
      <w:r w:rsidR="000D0498" w:rsidRPr="00EA5FA7">
        <w:rPr>
          <w:noProof w:val="0"/>
        </w:rPr>
        <w:t>TraceDepth</w:t>
      </w:r>
      <w:proofErr w:type="spellEnd"/>
      <w:r w:rsidR="000D0498" w:rsidRPr="00EA5FA7">
        <w:rPr>
          <w:noProof w:val="0"/>
        </w:rPr>
        <w:t xml:space="preserve"> ::= ENUMERATED { </w:t>
      </w:r>
    </w:p>
    <w:p w14:paraId="7C8024B8" w14:textId="77777777" w:rsidR="000D0498" w:rsidRPr="00EA5FA7" w:rsidRDefault="000D0498" w:rsidP="000D0498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5B0DB0C9" w14:textId="77777777" w:rsidR="000D0498" w:rsidRPr="00EA5FA7" w:rsidRDefault="000D0498" w:rsidP="000D0498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3743F84B" w14:textId="77777777" w:rsidR="000D0498" w:rsidRPr="00EA5FA7" w:rsidRDefault="000D0498" w:rsidP="000D0498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459936F4" w14:textId="77777777" w:rsidR="000D0498" w:rsidRPr="00EA5FA7" w:rsidRDefault="000D0498" w:rsidP="000D049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minimumWithoutVendorSpecificExtension</w:t>
      </w:r>
      <w:proofErr w:type="spellEnd"/>
      <w:r w:rsidRPr="00EA5FA7">
        <w:rPr>
          <w:noProof w:val="0"/>
        </w:rPr>
        <w:t>,</w:t>
      </w:r>
    </w:p>
    <w:p w14:paraId="21DE0316" w14:textId="77777777" w:rsidR="000D0498" w:rsidRPr="00EA5FA7" w:rsidRDefault="000D0498" w:rsidP="000D049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mediumWithoutVendorSpecificExtension</w:t>
      </w:r>
      <w:proofErr w:type="spellEnd"/>
      <w:r w:rsidRPr="00EA5FA7">
        <w:rPr>
          <w:noProof w:val="0"/>
        </w:rPr>
        <w:t>,</w:t>
      </w:r>
    </w:p>
    <w:p w14:paraId="5D2931AA" w14:textId="77777777" w:rsidR="000D0498" w:rsidRPr="00EA5FA7" w:rsidRDefault="000D0498" w:rsidP="000D049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maximumWithoutVendorSpecificExtension</w:t>
      </w:r>
      <w:proofErr w:type="spellEnd"/>
      <w:r w:rsidRPr="00EA5FA7">
        <w:rPr>
          <w:noProof w:val="0"/>
        </w:rPr>
        <w:t>,</w:t>
      </w:r>
    </w:p>
    <w:p w14:paraId="10633C53" w14:textId="0FF104EC" w:rsidR="000D0498" w:rsidRDefault="000D0498" w:rsidP="000D0498">
      <w:pPr>
        <w:pStyle w:val="PL"/>
        <w:rPr>
          <w:ins w:id="56" w:author="Ericsson User" w:date="2025-03-25T18:57:00Z"/>
          <w:noProof w:val="0"/>
        </w:rPr>
      </w:pPr>
      <w:r w:rsidRPr="00EA5FA7">
        <w:rPr>
          <w:noProof w:val="0"/>
        </w:rPr>
        <w:tab/>
        <w:t>...</w:t>
      </w:r>
      <w:ins w:id="57" w:author="Ericsson User" w:date="2025-03-25T18:57:00Z">
        <w:r w:rsidR="00005F80">
          <w:rPr>
            <w:noProof w:val="0"/>
          </w:rPr>
          <w:t>,</w:t>
        </w:r>
      </w:ins>
    </w:p>
    <w:p w14:paraId="11E9BDD0" w14:textId="77777777" w:rsidR="00005F80" w:rsidRDefault="00005F80" w:rsidP="000D0498">
      <w:pPr>
        <w:pStyle w:val="PL"/>
        <w:rPr>
          <w:ins w:id="58" w:author="Ericsson User" w:date="2025-03-25T18:57:00Z"/>
        </w:rPr>
      </w:pPr>
      <w:ins w:id="59" w:author="Ericsson User" w:date="2025-03-25T18:57:00Z">
        <w:r>
          <w:rPr>
            <w:noProof w:val="0"/>
          </w:rPr>
          <w:tab/>
        </w:r>
        <w:r>
          <w:rPr>
            <w:rFonts w:cs="Arial"/>
            <w:lang w:eastAsia="ja-JP"/>
          </w:rPr>
          <w:t>m</w:t>
        </w:r>
        <w:r w:rsidRPr="00441B0A">
          <w:t>inimumOnlyVendorSpecificTraceRecord</w:t>
        </w:r>
        <w:r>
          <w:t>,</w:t>
        </w:r>
      </w:ins>
    </w:p>
    <w:p w14:paraId="43D1C757" w14:textId="77777777" w:rsidR="00005F80" w:rsidRDefault="00005F80" w:rsidP="000D0498">
      <w:pPr>
        <w:pStyle w:val="PL"/>
        <w:rPr>
          <w:ins w:id="60" w:author="Ericsson User" w:date="2025-03-25T18:57:00Z"/>
        </w:rPr>
      </w:pPr>
      <w:ins w:id="61" w:author="Ericsson User" w:date="2025-03-25T18:57:00Z">
        <w:r>
          <w:tab/>
          <w:t>medium</w:t>
        </w:r>
        <w:r w:rsidRPr="00441B0A">
          <w:t>OnlyVendorSpecificTraceRecord</w:t>
        </w:r>
        <w:r>
          <w:t>,</w:t>
        </w:r>
      </w:ins>
    </w:p>
    <w:p w14:paraId="72CBDA76" w14:textId="25592655" w:rsidR="00005F80" w:rsidRPr="00EA5FA7" w:rsidRDefault="00005F80" w:rsidP="000D0498">
      <w:pPr>
        <w:pStyle w:val="PL"/>
        <w:rPr>
          <w:noProof w:val="0"/>
        </w:rPr>
      </w:pPr>
      <w:ins w:id="62" w:author="Ericsson User" w:date="2025-03-25T18:57:00Z">
        <w:r>
          <w:tab/>
          <w:t>m</w:t>
        </w:r>
        <w:r w:rsidRPr="00441B0A">
          <w:t>aximumOnlyVendorSpecificTraceRecord</w:t>
        </w:r>
      </w:ins>
    </w:p>
    <w:p w14:paraId="4A0DEF67" w14:textId="77777777" w:rsidR="000D0498" w:rsidRPr="00EA5FA7" w:rsidRDefault="000D0498" w:rsidP="000D049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A6258D" w14:textId="77777777" w:rsidR="000D0498" w:rsidRPr="00EA5FA7" w:rsidRDefault="000D0498" w:rsidP="000D0498">
      <w:pPr>
        <w:pStyle w:val="PL"/>
        <w:rPr>
          <w:noProof w:val="0"/>
        </w:rPr>
      </w:pPr>
    </w:p>
    <w:p w14:paraId="68C9CD36" w14:textId="67FB519C" w:rsidR="001E41F3" w:rsidRDefault="00E72C35" w:rsidP="000D0498">
      <w:pPr>
        <w:pStyle w:val="PL"/>
        <w:jc w:val="center"/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sectPr w:rsidR="001E41F3" w:rsidSect="00EF279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2490119">
    <w:abstractNumId w:val="1"/>
  </w:num>
  <w:num w:numId="2" w16cid:durableId="269974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80"/>
    <w:rsid w:val="00016FE3"/>
    <w:rsid w:val="000225E8"/>
    <w:rsid w:val="00022E4A"/>
    <w:rsid w:val="00070E09"/>
    <w:rsid w:val="000A1B95"/>
    <w:rsid w:val="000A1F92"/>
    <w:rsid w:val="000A6394"/>
    <w:rsid w:val="000A7E27"/>
    <w:rsid w:val="000B7FED"/>
    <w:rsid w:val="000C038A"/>
    <w:rsid w:val="000C6598"/>
    <w:rsid w:val="000D0498"/>
    <w:rsid w:val="000D44B3"/>
    <w:rsid w:val="000F38F9"/>
    <w:rsid w:val="0012646E"/>
    <w:rsid w:val="00145D43"/>
    <w:rsid w:val="00192C46"/>
    <w:rsid w:val="001A08B3"/>
    <w:rsid w:val="001A4E63"/>
    <w:rsid w:val="001A7B60"/>
    <w:rsid w:val="001B52F0"/>
    <w:rsid w:val="001B7A65"/>
    <w:rsid w:val="001E41F3"/>
    <w:rsid w:val="00237A80"/>
    <w:rsid w:val="00253154"/>
    <w:rsid w:val="0026004D"/>
    <w:rsid w:val="002640DD"/>
    <w:rsid w:val="00275D12"/>
    <w:rsid w:val="00284FEB"/>
    <w:rsid w:val="002860C4"/>
    <w:rsid w:val="002A3E43"/>
    <w:rsid w:val="002B5741"/>
    <w:rsid w:val="002E472E"/>
    <w:rsid w:val="002F4BBF"/>
    <w:rsid w:val="00305409"/>
    <w:rsid w:val="003609EF"/>
    <w:rsid w:val="0036231A"/>
    <w:rsid w:val="00374DD4"/>
    <w:rsid w:val="003E1A36"/>
    <w:rsid w:val="00410371"/>
    <w:rsid w:val="00412119"/>
    <w:rsid w:val="004242F1"/>
    <w:rsid w:val="00441B0A"/>
    <w:rsid w:val="004B75B7"/>
    <w:rsid w:val="005141D9"/>
    <w:rsid w:val="0051580D"/>
    <w:rsid w:val="00516F3D"/>
    <w:rsid w:val="00532A51"/>
    <w:rsid w:val="00547111"/>
    <w:rsid w:val="00551140"/>
    <w:rsid w:val="00592D74"/>
    <w:rsid w:val="005C1F5D"/>
    <w:rsid w:val="005E1F12"/>
    <w:rsid w:val="005E2C44"/>
    <w:rsid w:val="006140D9"/>
    <w:rsid w:val="00621188"/>
    <w:rsid w:val="0062171E"/>
    <w:rsid w:val="006257ED"/>
    <w:rsid w:val="00653DE4"/>
    <w:rsid w:val="00665C47"/>
    <w:rsid w:val="00695808"/>
    <w:rsid w:val="006B46FB"/>
    <w:rsid w:val="006B5597"/>
    <w:rsid w:val="006C41C7"/>
    <w:rsid w:val="006E21FB"/>
    <w:rsid w:val="00717334"/>
    <w:rsid w:val="00792342"/>
    <w:rsid w:val="007977A8"/>
    <w:rsid w:val="007A6D2B"/>
    <w:rsid w:val="007B512A"/>
    <w:rsid w:val="007B51CB"/>
    <w:rsid w:val="007C2097"/>
    <w:rsid w:val="007D6A07"/>
    <w:rsid w:val="007E0FEC"/>
    <w:rsid w:val="007F7259"/>
    <w:rsid w:val="008040A8"/>
    <w:rsid w:val="00806E16"/>
    <w:rsid w:val="008279FA"/>
    <w:rsid w:val="008626E7"/>
    <w:rsid w:val="00870EE7"/>
    <w:rsid w:val="008863B9"/>
    <w:rsid w:val="008A45A6"/>
    <w:rsid w:val="008A6148"/>
    <w:rsid w:val="008B7138"/>
    <w:rsid w:val="008D3CCC"/>
    <w:rsid w:val="008F3789"/>
    <w:rsid w:val="008F686C"/>
    <w:rsid w:val="009148DE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F10EB"/>
    <w:rsid w:val="009F734F"/>
    <w:rsid w:val="00A04FA5"/>
    <w:rsid w:val="00A246B6"/>
    <w:rsid w:val="00A47E70"/>
    <w:rsid w:val="00A50CF0"/>
    <w:rsid w:val="00A67CD4"/>
    <w:rsid w:val="00A7671C"/>
    <w:rsid w:val="00AA2CBC"/>
    <w:rsid w:val="00AB16C2"/>
    <w:rsid w:val="00AC5820"/>
    <w:rsid w:val="00AD1CD8"/>
    <w:rsid w:val="00B258BB"/>
    <w:rsid w:val="00B67B97"/>
    <w:rsid w:val="00B968C8"/>
    <w:rsid w:val="00BA3EC5"/>
    <w:rsid w:val="00BA51D9"/>
    <w:rsid w:val="00BB5DFC"/>
    <w:rsid w:val="00BB77DC"/>
    <w:rsid w:val="00BD279D"/>
    <w:rsid w:val="00BD6BB8"/>
    <w:rsid w:val="00C05AE5"/>
    <w:rsid w:val="00C54F7B"/>
    <w:rsid w:val="00C66BA2"/>
    <w:rsid w:val="00C870F6"/>
    <w:rsid w:val="00C95985"/>
    <w:rsid w:val="00C971C5"/>
    <w:rsid w:val="00CC5026"/>
    <w:rsid w:val="00CC68D0"/>
    <w:rsid w:val="00CE62AC"/>
    <w:rsid w:val="00D03F9A"/>
    <w:rsid w:val="00D06D51"/>
    <w:rsid w:val="00D12955"/>
    <w:rsid w:val="00D24991"/>
    <w:rsid w:val="00D46440"/>
    <w:rsid w:val="00D50255"/>
    <w:rsid w:val="00D51615"/>
    <w:rsid w:val="00D66520"/>
    <w:rsid w:val="00D84AE9"/>
    <w:rsid w:val="00D9124E"/>
    <w:rsid w:val="00DE34CF"/>
    <w:rsid w:val="00E13F3D"/>
    <w:rsid w:val="00E34898"/>
    <w:rsid w:val="00E72C35"/>
    <w:rsid w:val="00EB09B7"/>
    <w:rsid w:val="00EE7D7C"/>
    <w:rsid w:val="00EF2794"/>
    <w:rsid w:val="00F25D98"/>
    <w:rsid w:val="00F300FB"/>
    <w:rsid w:val="00F7183E"/>
    <w:rsid w:val="00F95CFD"/>
    <w:rsid w:val="00FB6386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A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71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A1F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531</Words>
  <Characters>3792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13</cp:revision>
  <cp:lastPrinted>1899-12-31T23:00:00Z</cp:lastPrinted>
  <dcterms:created xsi:type="dcterms:W3CDTF">2025-03-25T16:50:00Z</dcterms:created>
  <dcterms:modified xsi:type="dcterms:W3CDTF">2025-03-28T06:53:00Z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